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266D7" w14:textId="5890A864" w:rsidR="003718C6" w:rsidRDefault="003718C6" w:rsidP="00C7201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980AD2">
        <w:rPr>
          <w:b/>
          <w:i/>
          <w:noProof/>
          <w:sz w:val="28"/>
        </w:rPr>
        <w:t>R4-190</w:t>
      </w:r>
      <w:r w:rsidR="00980AD2">
        <w:rPr>
          <w:rFonts w:hint="eastAsia"/>
          <w:b/>
          <w:i/>
          <w:noProof/>
          <w:sz w:val="28"/>
          <w:lang w:eastAsia="ja-JP"/>
        </w:rPr>
        <w:t>2292</w:t>
      </w:r>
      <w:bookmarkStart w:id="0" w:name="_GoBack"/>
      <w:bookmarkEnd w:id="0"/>
    </w:p>
    <w:p w14:paraId="3A902DF5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0948CA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90A5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FE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B9613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781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BD23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E1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A55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14AA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EA3194" w14:textId="77777777" w:rsidR="001E41F3" w:rsidRPr="00410371" w:rsidRDefault="00C776F0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85514" w:rsidRPr="00AD3A66">
              <w:rPr>
                <w:b/>
                <w:noProof/>
                <w:sz w:val="28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1-</w:t>
            </w:r>
            <w:r w:rsidR="00D56175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337CB4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3246D1" w14:textId="77777777" w:rsidR="001E41F3" w:rsidRPr="00410371" w:rsidRDefault="000344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D393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CBE0D7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07D77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6F183E" w14:textId="77777777" w:rsidR="001E41F3" w:rsidRPr="00410371" w:rsidRDefault="00485514" w:rsidP="00C77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C776F0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1C5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3B72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F64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57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886D88" w14:textId="77777777" w:rsidTr="00547111">
        <w:tc>
          <w:tcPr>
            <w:tcW w:w="9641" w:type="dxa"/>
            <w:gridSpan w:val="9"/>
          </w:tcPr>
          <w:p w14:paraId="10A89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DED9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822FC3" w14:textId="77777777" w:rsidTr="00A7671C">
        <w:tc>
          <w:tcPr>
            <w:tcW w:w="2835" w:type="dxa"/>
          </w:tcPr>
          <w:p w14:paraId="434A7D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BDA9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387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FD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D02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707D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05030" w14:textId="211EDF69" w:rsidR="00F25D98" w:rsidRDefault="00E13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913E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608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6F03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F675B2" w14:textId="77777777" w:rsidTr="00547111">
        <w:tc>
          <w:tcPr>
            <w:tcW w:w="9640" w:type="dxa"/>
            <w:gridSpan w:val="11"/>
          </w:tcPr>
          <w:p w14:paraId="43F7D0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003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DEC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07FB5" w14:textId="77777777" w:rsidR="001E41F3" w:rsidRDefault="005B02FE" w:rsidP="000948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>Draft CR for TS 38.</w:t>
            </w:r>
            <w:r w:rsidR="00D56175">
              <w:rPr>
                <w:rFonts w:hint="eastAsia"/>
                <w:lang w:eastAsia="ja-JP"/>
              </w:rPr>
              <w:t>141-1</w:t>
            </w:r>
            <w:r w:rsidRPr="005B02FE">
              <w:rPr>
                <w:lang w:eastAsia="ja-JP"/>
              </w:rPr>
              <w:t xml:space="preserve">:  </w:t>
            </w:r>
            <w:r w:rsidR="003A679E">
              <w:rPr>
                <w:rFonts w:hint="eastAsia"/>
                <w:lang w:eastAsia="ja-JP"/>
              </w:rPr>
              <w:t xml:space="preserve">Correction on </w:t>
            </w:r>
            <w:r w:rsidR="000948CA">
              <w:rPr>
                <w:rFonts w:hint="eastAsia"/>
                <w:lang w:eastAsia="ja-JP"/>
              </w:rPr>
              <w:t>TM applicability</w:t>
            </w:r>
          </w:p>
        </w:tc>
      </w:tr>
      <w:tr w:rsidR="001E41F3" w14:paraId="51EE55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750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0F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77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655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84839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04784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51F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D385E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408B2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23C9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71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3EE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7FF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79AA9" w14:textId="77777777" w:rsidR="001E41F3" w:rsidRDefault="009808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8651B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D98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32BCB" w14:textId="77777777" w:rsidR="001E41F3" w:rsidRDefault="00094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4DB6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EE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E6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AEC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334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723D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5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DC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66E3F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032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52A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0DC05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1A4F8A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19E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B408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B35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A58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3AFD0B" w14:textId="77777777" w:rsidTr="00547111">
        <w:tc>
          <w:tcPr>
            <w:tcW w:w="1843" w:type="dxa"/>
          </w:tcPr>
          <w:p w14:paraId="7883B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D71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4D4F3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A9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85CDC" w14:textId="28D02F3F" w:rsidR="00D5497F" w:rsidRPr="003A679E" w:rsidRDefault="0042409B" w:rsidP="007E2255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For clarification on the applicability of </w:t>
            </w:r>
            <w:r>
              <w:rPr>
                <w:rFonts w:hint="eastAsia"/>
                <w:noProof/>
                <w:lang w:val="en-US" w:eastAsia="ja-JP"/>
              </w:rPr>
              <w:t>NR-FR</w:t>
            </w:r>
            <w:r>
              <w:rPr>
                <w:noProof/>
                <w:lang w:val="en-US" w:eastAsia="ja-JP"/>
              </w:rPr>
              <w:t>1</w:t>
            </w:r>
            <w:r>
              <w:rPr>
                <w:rFonts w:hint="eastAsia"/>
                <w:noProof/>
                <w:lang w:val="en-US" w:eastAsia="ja-JP"/>
              </w:rPr>
              <w:t>-TM1.1</w:t>
            </w:r>
            <w:r>
              <w:rPr>
                <w:noProof/>
                <w:lang w:val="en-US" w:eastAsia="ja-JP"/>
              </w:rPr>
              <w:t>, 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 xml:space="preserve">would be </w:t>
            </w:r>
            <w:r>
              <w:rPr>
                <w:rFonts w:hint="eastAsia"/>
                <w:noProof/>
                <w:lang w:val="en-US" w:eastAsia="ja-JP"/>
              </w:rPr>
              <w:t>added</w:t>
            </w:r>
            <w:r>
              <w:rPr>
                <w:noProof/>
                <w:lang w:val="en-US" w:eastAsia="ja-JP"/>
              </w:rPr>
              <w:t xml:space="preserve"> to the list of the</w:t>
            </w:r>
            <w:r w:rsidR="008324FB">
              <w:rPr>
                <w:noProof/>
                <w:lang w:val="en-US" w:eastAsia="ja-JP"/>
              </w:rPr>
              <w:t xml:space="preserve"> tests in whch the test model is used.</w:t>
            </w:r>
            <w:r>
              <w:rPr>
                <w:noProof/>
                <w:lang w:val="en-US" w:eastAsia="ja-JP"/>
              </w:rPr>
              <w:t xml:space="preserve"> </w:t>
            </w:r>
          </w:p>
        </w:tc>
      </w:tr>
      <w:tr w:rsidR="001E41F3" w14:paraId="5BEFE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F5C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DCFF5" w14:textId="77777777" w:rsidR="001E41F3" w:rsidRPr="00D56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91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1C6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15081" w14:textId="55B141A0" w:rsidR="008324FB" w:rsidRPr="003A679E" w:rsidRDefault="008324FB" w:rsidP="008324FB">
            <w:pPr>
              <w:pStyle w:val="CRCoverPage"/>
              <w:spacing w:after="0"/>
              <w:ind w:leftChars="49" w:left="98"/>
              <w:rPr>
                <w:noProof/>
                <w:lang w:eastAsia="ja-JP"/>
              </w:rPr>
            </w:pPr>
            <w:r w:rsidRPr="00706812">
              <w:rPr>
                <w:noProof/>
                <w:lang w:eastAsia="ja-JP"/>
              </w:rPr>
              <w:t xml:space="preserve">Add 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 w:rsidRPr="00706812">
              <w:rPr>
                <w:noProof/>
                <w:lang w:eastAsia="ja-JP"/>
              </w:rPr>
              <w:t xml:space="preserve"> to the list of tests in which </w:t>
            </w:r>
            <w:r>
              <w:rPr>
                <w:rFonts w:hint="eastAsia"/>
                <w:noProof/>
                <w:lang w:val="en-US" w:eastAsia="ja-JP"/>
              </w:rPr>
              <w:t>NR-FR</w:t>
            </w:r>
            <w:r>
              <w:rPr>
                <w:noProof/>
                <w:lang w:val="en-US" w:eastAsia="ja-JP"/>
              </w:rPr>
              <w:t>1</w:t>
            </w:r>
            <w:r>
              <w:rPr>
                <w:rFonts w:hint="eastAsia"/>
                <w:noProof/>
                <w:lang w:val="en-US" w:eastAsia="ja-JP"/>
              </w:rPr>
              <w:t>-TM1.1</w:t>
            </w:r>
            <w:r>
              <w:rPr>
                <w:noProof/>
                <w:lang w:eastAsia="ja-JP"/>
              </w:rPr>
              <w:t xml:space="preserve"> is used.</w:t>
            </w:r>
          </w:p>
          <w:p w14:paraId="7977223B" w14:textId="0FD06C4B" w:rsidR="00D5497F" w:rsidRPr="003A679E" w:rsidRDefault="00D5497F" w:rsidP="0034574A">
            <w:pPr>
              <w:pStyle w:val="CRCoverPage"/>
              <w:spacing w:after="0"/>
              <w:ind w:leftChars="49" w:left="98"/>
              <w:rPr>
                <w:noProof/>
                <w:lang w:eastAsia="ja-JP"/>
              </w:rPr>
            </w:pPr>
          </w:p>
        </w:tc>
      </w:tr>
      <w:tr w:rsidR="001E41F3" w14:paraId="5C1BA2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36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E5410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EED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86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01DAB" w14:textId="55646AD7" w:rsidR="001E41F3" w:rsidRPr="00D5497F" w:rsidRDefault="0042409B" w:rsidP="0042409B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42409B">
              <w:rPr>
                <w:noProof/>
                <w:lang w:val="en-US" w:eastAsia="ja-JP"/>
              </w:rPr>
              <w:t>Wh</w:t>
            </w:r>
            <w:r>
              <w:rPr>
                <w:noProof/>
                <w:lang w:val="en-US" w:eastAsia="ja-JP"/>
              </w:rPr>
              <w:t>en testing requirements, we can</w:t>
            </w:r>
            <w:r w:rsidRPr="0042409B">
              <w:rPr>
                <w:noProof/>
                <w:lang w:val="en-US" w:eastAsia="ja-JP"/>
              </w:rPr>
              <w:t>not identify the test model to be applied.</w:t>
            </w:r>
          </w:p>
        </w:tc>
      </w:tr>
      <w:tr w:rsidR="001E41F3" w14:paraId="53EC9036" w14:textId="77777777" w:rsidTr="00547111">
        <w:tc>
          <w:tcPr>
            <w:tcW w:w="2694" w:type="dxa"/>
            <w:gridSpan w:val="2"/>
          </w:tcPr>
          <w:p w14:paraId="25286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6C768" w14:textId="77777777" w:rsidR="001E41F3" w:rsidRPr="00D549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CC5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540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D589A" w14:textId="77777777" w:rsidR="001E41F3" w:rsidRDefault="00D549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4.9.2.2.1</w:t>
            </w:r>
          </w:p>
        </w:tc>
      </w:tr>
      <w:tr w:rsidR="001E41F3" w14:paraId="3E4C9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278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B9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6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A3A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53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2C7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C1F9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905F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2B2B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491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524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812E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085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F27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CF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951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1B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AC1F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3F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B9E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904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5B9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A663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E0F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BB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0828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C99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C34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05F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ED7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261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42C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98EF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00136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7DB319C" w14:textId="77777777" w:rsidR="0034574A" w:rsidRPr="005963FA" w:rsidRDefault="0034574A" w:rsidP="0034574A">
      <w:pPr>
        <w:pStyle w:val="5"/>
      </w:pPr>
      <w:bookmarkStart w:id="5" w:name="_Toc535441817"/>
      <w:bookmarkStart w:id="6" w:name="_Toc510689715"/>
      <w:bookmarkStart w:id="7" w:name="_Toc531534749"/>
      <w:bookmarkEnd w:id="3"/>
      <w:bookmarkEnd w:id="4"/>
      <w:r w:rsidRPr="005963FA">
        <w:t>4.9.2.2.1</w:t>
      </w:r>
      <w:r w:rsidRPr="005963FA">
        <w:tab/>
        <w:t>NR FR1 test model 1.1 (NR-FR1-TM1.1)</w:t>
      </w:r>
      <w:bookmarkEnd w:id="5"/>
    </w:p>
    <w:p w14:paraId="6F0B01F7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736B8DD1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BS output power</w:t>
      </w:r>
    </w:p>
    <w:p w14:paraId="002C8A29" w14:textId="77777777" w:rsidR="0034574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Naoto Iizasa(NTT DOCOMO)" w:date="2019-02-13T14:17:00Z"/>
          <w:lang w:eastAsia="ja-JP"/>
        </w:rPr>
      </w:pPr>
      <w:ins w:id="9" w:author="Naoto Iizasa(NTT DOCOMO)" w:date="2019-02-13T14:17:00Z">
        <w:r w:rsidRPr="000566CF">
          <w:rPr>
            <w:lang w:eastAsia="x-none"/>
          </w:rPr>
          <w:t>-</w:t>
        </w:r>
        <w:r w:rsidRPr="000566CF">
          <w:rPr>
            <w:lang w:eastAsia="x-none"/>
          </w:rPr>
          <w:tab/>
        </w:r>
        <w:r>
          <w:rPr>
            <w:rFonts w:hint="eastAsia"/>
            <w:lang w:eastAsia="ja-JP"/>
          </w:rPr>
          <w:t>T</w:t>
        </w:r>
        <w:r>
          <w:t>ransmit ON/OFF power</w:t>
        </w:r>
      </w:ins>
    </w:p>
    <w:p w14:paraId="47BCE47E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TAE</w:t>
      </w:r>
    </w:p>
    <w:p w14:paraId="349685F3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Unwanted emissions</w:t>
      </w:r>
    </w:p>
    <w:p w14:paraId="0D9D8AC8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Occupied bandwidth</w:t>
      </w:r>
    </w:p>
    <w:p w14:paraId="6FE1C36A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ACLR</w:t>
      </w:r>
    </w:p>
    <w:p w14:paraId="4312B284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Operating band unwanted emissions</w:t>
      </w:r>
    </w:p>
    <w:p w14:paraId="3F575948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Transmitter spurious emissions</w:t>
      </w:r>
    </w:p>
    <w:p w14:paraId="1508E524" w14:textId="77777777" w:rsidR="0034574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Naoto Iizasa(NTT DOCOMO)" w:date="2019-02-13T14:17:00Z"/>
          <w:lang w:eastAsia="ja-JP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Transmitter intermodulation</w:t>
      </w:r>
    </w:p>
    <w:p w14:paraId="114B6295" w14:textId="77777777" w:rsidR="0034574A" w:rsidRPr="005963FA" w:rsidRDefault="0034574A" w:rsidP="003457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11" w:author="Naoto Iizasa(NTT DOCOMO)" w:date="2019-02-13T14:17:00Z">
        <w:r w:rsidRPr="00A84BA3">
          <w:rPr>
            <w:lang w:eastAsia="zh-CN"/>
          </w:rPr>
          <w:t>-</w:t>
        </w:r>
        <w:r w:rsidRPr="00A84BA3">
          <w:rPr>
            <w:lang w:eastAsia="zh-CN"/>
          </w:rPr>
          <w:tab/>
        </w:r>
        <w:r>
          <w:rPr>
            <w:rFonts w:hint="eastAsia"/>
            <w:lang w:eastAsia="ja-JP"/>
          </w:rPr>
          <w:t>R</w:t>
        </w:r>
        <w:r>
          <w:t>eceiver spurious emissions</w:t>
        </w:r>
      </w:ins>
    </w:p>
    <w:p w14:paraId="1411B311" w14:textId="77777777" w:rsidR="0034574A" w:rsidRPr="005963FA" w:rsidRDefault="0034574A" w:rsidP="0034574A">
      <w:pPr>
        <w:rPr>
          <w:lang w:eastAsia="x-none"/>
        </w:rPr>
      </w:pPr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NR-FR1-TM1.1 are defined in table 4.9.2.2.1-1.</w:t>
      </w:r>
    </w:p>
    <w:p w14:paraId="060F4ADA" w14:textId="77777777" w:rsidR="0034574A" w:rsidRPr="005963FA" w:rsidRDefault="0034574A" w:rsidP="0034574A">
      <w:pPr>
        <w:pStyle w:val="TH"/>
      </w:pPr>
      <w:r w:rsidRPr="005963FA">
        <w:t>Table 4.9.2.2.1-1: Specific physical channel parameters of NR-FR1-TM1.1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34574A" w:rsidRPr="005963FA" w14:paraId="2C02A038" w14:textId="77777777" w:rsidTr="00FF22F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B73F1A" w14:textId="77777777" w:rsidR="0034574A" w:rsidRPr="005963FA" w:rsidRDefault="0034574A" w:rsidP="00FF22F4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ADE" w14:textId="77777777" w:rsidR="0034574A" w:rsidRPr="005963FA" w:rsidRDefault="0034574A" w:rsidP="00FF22F4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Value</w:t>
            </w:r>
          </w:p>
        </w:tc>
      </w:tr>
      <w:tr w:rsidR="0034574A" w:rsidRPr="005963FA" w14:paraId="6205A75A" w14:textId="77777777" w:rsidTr="00FF22F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94AB3" w14:textId="77777777" w:rsidR="0034574A" w:rsidRPr="005963FA" w:rsidRDefault="0034574A" w:rsidP="00FF22F4">
            <w:pPr>
              <w:pStyle w:val="TAC"/>
              <w:rPr>
                <w:lang w:eastAsia="ko-KR"/>
              </w:rPr>
            </w:pPr>
            <w:r w:rsidRPr="005963FA">
              <w:rPr>
                <w:lang w:eastAsia="ko-KR"/>
              </w:rPr>
              <w:t xml:space="preserve"># of QPSK PDSCH PRBs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A45E" w14:textId="77777777" w:rsidR="0034574A" w:rsidRPr="005963FA" w:rsidRDefault="0034574A" w:rsidP="00FF22F4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N</w:t>
            </w:r>
            <w:r w:rsidRPr="005963FA">
              <w:rPr>
                <w:sz w:val="20"/>
                <w:vertAlign w:val="subscript"/>
              </w:rPr>
              <w:t>RB</w:t>
            </w:r>
            <w:r w:rsidRPr="005963FA" w:rsidDel="00E86835">
              <w:rPr>
                <w:lang w:eastAsia="ko-KR"/>
              </w:rPr>
              <w:t xml:space="preserve"> </w:t>
            </w:r>
          </w:p>
        </w:tc>
      </w:tr>
      <w:tr w:rsidR="0034574A" w:rsidRPr="005963FA" w14:paraId="37E7C124" w14:textId="77777777" w:rsidTr="00FF22F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2159E" w14:textId="77777777" w:rsidR="0034574A" w:rsidRPr="005963FA" w:rsidRDefault="0034574A" w:rsidP="00FF22F4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Ratio of PDSCH EPRE to PDCCH EPRE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13C9" w14:textId="77777777" w:rsidR="0034574A" w:rsidRPr="005963FA" w:rsidRDefault="0034574A" w:rsidP="00FF22F4">
            <w:pPr>
              <w:pStyle w:val="TAC"/>
            </w:pPr>
            <w:r w:rsidRPr="005963FA">
              <w:rPr>
                <w:sz w:val="20"/>
              </w:rPr>
              <w:t>0 dB</w:t>
            </w:r>
          </w:p>
        </w:tc>
      </w:tr>
    </w:tbl>
    <w:p w14:paraId="50E9419E" w14:textId="77777777" w:rsidR="0034574A" w:rsidRPr="005963FA" w:rsidRDefault="0034574A" w:rsidP="0034574A"/>
    <w:bookmarkEnd w:id="6"/>
    <w:bookmarkEnd w:id="7"/>
    <w:p w14:paraId="1F872570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1EB407C4" w14:textId="77777777"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4619D" w14:textId="77777777" w:rsidR="0016475D" w:rsidRDefault="0016475D">
      <w:r>
        <w:separator/>
      </w:r>
    </w:p>
  </w:endnote>
  <w:endnote w:type="continuationSeparator" w:id="0">
    <w:p w14:paraId="69D11804" w14:textId="77777777" w:rsidR="0016475D" w:rsidRDefault="0016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0852B" w14:textId="77777777" w:rsidR="0016475D" w:rsidRDefault="0016475D">
      <w:r>
        <w:separator/>
      </w:r>
    </w:p>
  </w:footnote>
  <w:footnote w:type="continuationSeparator" w:id="0">
    <w:p w14:paraId="725D107D" w14:textId="77777777" w:rsidR="0016475D" w:rsidRDefault="00164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382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44ED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E05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4A50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67460"/>
    <w:multiLevelType w:val="hybridMultilevel"/>
    <w:tmpl w:val="8DF69C3A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4488"/>
    <w:rsid w:val="000948CA"/>
    <w:rsid w:val="000A10CE"/>
    <w:rsid w:val="000A1E31"/>
    <w:rsid w:val="000A6394"/>
    <w:rsid w:val="000B238B"/>
    <w:rsid w:val="000B7FED"/>
    <w:rsid w:val="000C038A"/>
    <w:rsid w:val="000C6598"/>
    <w:rsid w:val="00137BE3"/>
    <w:rsid w:val="00145D43"/>
    <w:rsid w:val="0016475D"/>
    <w:rsid w:val="00192C46"/>
    <w:rsid w:val="001965B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74A"/>
    <w:rsid w:val="00350536"/>
    <w:rsid w:val="003609EF"/>
    <w:rsid w:val="0036231A"/>
    <w:rsid w:val="003718C6"/>
    <w:rsid w:val="00374DD4"/>
    <w:rsid w:val="003A679E"/>
    <w:rsid w:val="003E1A36"/>
    <w:rsid w:val="00410371"/>
    <w:rsid w:val="0042409B"/>
    <w:rsid w:val="004242F1"/>
    <w:rsid w:val="00456904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621188"/>
    <w:rsid w:val="006257ED"/>
    <w:rsid w:val="00652354"/>
    <w:rsid w:val="00656DBB"/>
    <w:rsid w:val="00695808"/>
    <w:rsid w:val="006B46FB"/>
    <w:rsid w:val="006E21FB"/>
    <w:rsid w:val="007275C2"/>
    <w:rsid w:val="007628DA"/>
    <w:rsid w:val="00770ED9"/>
    <w:rsid w:val="00792342"/>
    <w:rsid w:val="007977A8"/>
    <w:rsid w:val="007B512A"/>
    <w:rsid w:val="007C2097"/>
    <w:rsid w:val="007C6022"/>
    <w:rsid w:val="007D6A07"/>
    <w:rsid w:val="007E2255"/>
    <w:rsid w:val="007F7259"/>
    <w:rsid w:val="008040A8"/>
    <w:rsid w:val="008279FA"/>
    <w:rsid w:val="008324FB"/>
    <w:rsid w:val="008626E7"/>
    <w:rsid w:val="00870EE7"/>
    <w:rsid w:val="008A45A6"/>
    <w:rsid w:val="008F686C"/>
    <w:rsid w:val="009148DE"/>
    <w:rsid w:val="009777D9"/>
    <w:rsid w:val="00980880"/>
    <w:rsid w:val="00980AD2"/>
    <w:rsid w:val="00991B88"/>
    <w:rsid w:val="009A5753"/>
    <w:rsid w:val="009A579D"/>
    <w:rsid w:val="009E3297"/>
    <w:rsid w:val="009F734F"/>
    <w:rsid w:val="00A246B6"/>
    <w:rsid w:val="00A26605"/>
    <w:rsid w:val="00A47E70"/>
    <w:rsid w:val="00A50CF0"/>
    <w:rsid w:val="00A72261"/>
    <w:rsid w:val="00A7671C"/>
    <w:rsid w:val="00AA2CBC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776F0"/>
    <w:rsid w:val="00C95985"/>
    <w:rsid w:val="00CB142A"/>
    <w:rsid w:val="00CC5026"/>
    <w:rsid w:val="00CC68D0"/>
    <w:rsid w:val="00D03F9A"/>
    <w:rsid w:val="00D06D51"/>
    <w:rsid w:val="00D24991"/>
    <w:rsid w:val="00D50255"/>
    <w:rsid w:val="00D5497F"/>
    <w:rsid w:val="00D56175"/>
    <w:rsid w:val="00D65103"/>
    <w:rsid w:val="00D973A7"/>
    <w:rsid w:val="00DA2BB5"/>
    <w:rsid w:val="00DE34CF"/>
    <w:rsid w:val="00E1338F"/>
    <w:rsid w:val="00E13F3D"/>
    <w:rsid w:val="00E34898"/>
    <w:rsid w:val="00E40EEB"/>
    <w:rsid w:val="00EB09B7"/>
    <w:rsid w:val="00EB3B7F"/>
    <w:rsid w:val="00EE7D7C"/>
    <w:rsid w:val="00F006C1"/>
    <w:rsid w:val="00F1320B"/>
    <w:rsid w:val="00F25D98"/>
    <w:rsid w:val="00F300FB"/>
    <w:rsid w:val="00F64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D19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qFormat/>
    <w:rsid w:val="00C776F0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aliases w:val="h5 (文字),Heading5 (文字)"/>
    <w:basedOn w:val="a0"/>
    <w:link w:val="5"/>
    <w:rsid w:val="00C776F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A10C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656DBB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656DBB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8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60388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69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Naoto Iizasa(NTT DOCOMO)</cp:lastModifiedBy>
  <cp:revision>14</cp:revision>
  <cp:lastPrinted>1900-12-31T15:00:00Z</cp:lastPrinted>
  <dcterms:created xsi:type="dcterms:W3CDTF">2019-01-10T02:48:00Z</dcterms:created>
  <dcterms:modified xsi:type="dcterms:W3CDTF">2019-02-27T19:26:00Z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